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8A802" w14:textId="70BE4DED" w:rsidR="005C7403" w:rsidRPr="005C7403" w:rsidRDefault="00CC4471" w:rsidP="005C74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5C7403" w:rsidRPr="005C7403">
        <w:rPr>
          <w:b/>
          <w:noProof/>
          <w:sz w:val="24"/>
        </w:rPr>
        <w:t>Conference Call on 3GPP Spec Modernization #</w:t>
      </w:r>
      <w:r w:rsidR="002C0E66">
        <w:rPr>
          <w:b/>
          <w:noProof/>
          <w:sz w:val="24"/>
        </w:rPr>
        <w:t>2</w:t>
      </w:r>
      <w:r w:rsidR="005C7403" w:rsidRPr="005C7403">
        <w:rPr>
          <w:b/>
          <w:noProof/>
          <w:sz w:val="24"/>
        </w:rPr>
        <w:tab/>
        <w:t>6GSM-</w:t>
      </w:r>
      <w:r w:rsidR="005C7403" w:rsidRPr="00290671">
        <w:rPr>
          <w:b/>
          <w:noProof/>
          <w:sz w:val="24"/>
        </w:rPr>
        <w:t>25</w:t>
      </w:r>
      <w:r w:rsidR="00A05E2D">
        <w:rPr>
          <w:b/>
          <w:noProof/>
          <w:sz w:val="24"/>
        </w:rPr>
        <w:t>0111</w:t>
      </w:r>
    </w:p>
    <w:p w14:paraId="3F54251B" w14:textId="1D445F12" w:rsidR="00C93D83" w:rsidRDefault="005C7403" w:rsidP="005C74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7403">
        <w:rPr>
          <w:b/>
          <w:noProof/>
          <w:sz w:val="24"/>
        </w:rPr>
        <w:t xml:space="preserve">Electronic, </w:t>
      </w:r>
      <w:r w:rsidR="002C0E66">
        <w:rPr>
          <w:b/>
          <w:noProof/>
          <w:sz w:val="24"/>
        </w:rPr>
        <w:t>3rd</w:t>
      </w:r>
      <w:r w:rsidRPr="005C7403">
        <w:rPr>
          <w:b/>
          <w:noProof/>
          <w:sz w:val="24"/>
        </w:rPr>
        <w:t xml:space="preserve"> </w:t>
      </w:r>
      <w:r w:rsidR="002C0E66">
        <w:rPr>
          <w:b/>
          <w:noProof/>
          <w:sz w:val="24"/>
        </w:rPr>
        <w:t>Septe</w:t>
      </w:r>
      <w:r w:rsidR="009177BB">
        <w:rPr>
          <w:b/>
          <w:noProof/>
          <w:sz w:val="24"/>
        </w:rPr>
        <w:t>m</w:t>
      </w:r>
      <w:r w:rsidR="002C0E66">
        <w:rPr>
          <w:b/>
          <w:noProof/>
          <w:sz w:val="24"/>
        </w:rPr>
        <w:t>ber</w:t>
      </w:r>
      <w:r w:rsidRPr="005C7403">
        <w:rPr>
          <w:b/>
          <w:noProof/>
          <w:sz w:val="24"/>
        </w:rPr>
        <w:t xml:space="preserve"> 2025, 1</w:t>
      </w:r>
      <w:r w:rsidR="002C0E66">
        <w:rPr>
          <w:b/>
          <w:noProof/>
          <w:sz w:val="24"/>
        </w:rPr>
        <w:t>4</w:t>
      </w:r>
      <w:r w:rsidRPr="005C7403">
        <w:rPr>
          <w:b/>
          <w:noProof/>
          <w:sz w:val="24"/>
        </w:rPr>
        <w:t>:00</w:t>
      </w:r>
      <w:r w:rsidR="00F764FB">
        <w:rPr>
          <w:rFonts w:cs="Arial"/>
          <w:b/>
          <w:noProof/>
          <w:sz w:val="24"/>
        </w:rPr>
        <w:t>–</w:t>
      </w:r>
      <w:r w:rsidRPr="005C7403">
        <w:rPr>
          <w:b/>
          <w:noProof/>
          <w:sz w:val="24"/>
        </w:rPr>
        <w:t>1</w:t>
      </w:r>
      <w:r w:rsidR="002C0E66">
        <w:rPr>
          <w:b/>
          <w:noProof/>
          <w:sz w:val="24"/>
        </w:rPr>
        <w:t>6</w:t>
      </w:r>
      <w:r w:rsidRPr="005C7403">
        <w:rPr>
          <w:b/>
          <w:noProof/>
          <w:sz w:val="24"/>
        </w:rPr>
        <w:t>:00 UTC</w:t>
      </w:r>
    </w:p>
    <w:p w14:paraId="7198605B" w14:textId="77777777" w:rsidR="005C7403" w:rsidRDefault="005C7403" w:rsidP="005C740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A2057A0" w14:textId="3FBDF9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C0E66">
        <w:rPr>
          <w:rFonts w:ascii="Arial" w:hAnsi="Arial" w:cs="Arial"/>
          <w:b/>
          <w:bCs/>
          <w:lang w:val="en-US"/>
        </w:rPr>
        <w:t>BBC</w:t>
      </w:r>
    </w:p>
    <w:p w14:paraId="65CE4E4B" w14:textId="219B99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739D">
        <w:rPr>
          <w:rFonts w:ascii="Arial" w:hAnsi="Arial" w:cs="Arial"/>
          <w:b/>
          <w:bCs/>
          <w:lang w:val="en-US"/>
        </w:rPr>
        <w:t>O</w:t>
      </w:r>
      <w:r w:rsidR="00C340FE">
        <w:rPr>
          <w:rFonts w:ascii="Arial" w:hAnsi="Arial" w:cs="Arial"/>
          <w:b/>
          <w:bCs/>
          <w:lang w:val="en-US"/>
        </w:rPr>
        <w:t xml:space="preserve">n </w:t>
      </w:r>
      <w:r w:rsidR="002F6A9D">
        <w:rPr>
          <w:rFonts w:ascii="Arial" w:hAnsi="Arial" w:cs="Arial"/>
          <w:b/>
          <w:bCs/>
          <w:lang w:val="en-US"/>
        </w:rPr>
        <w:t xml:space="preserve">code-related </w:t>
      </w:r>
      <w:r w:rsidR="00C340FE">
        <w:rPr>
          <w:rFonts w:ascii="Arial" w:hAnsi="Arial" w:cs="Arial"/>
          <w:b/>
          <w:bCs/>
          <w:lang w:val="en-US"/>
        </w:rPr>
        <w:t>requirements</w:t>
      </w:r>
    </w:p>
    <w:p w14:paraId="4E38BC0B" w14:textId="6231F46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E51A3C">
        <w:rPr>
          <w:rFonts w:ascii="Arial" w:hAnsi="Arial" w:cs="Arial"/>
          <w:b/>
          <w:bCs/>
          <w:lang w:val="en-US"/>
        </w:rPr>
        <w:t>Endorsement</w:t>
      </w:r>
    </w:p>
    <w:p w14:paraId="620389C1" w14:textId="3420258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C7403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C340FE">
        <w:rPr>
          <w:rFonts w:ascii="Arial" w:hAnsi="Arial" w:cs="Arial"/>
          <w:b/>
          <w:bCs/>
          <w:lang w:val="en-US"/>
        </w:rPr>
        <w:t>3</w:t>
      </w:r>
      <w:r w:rsidR="00E51A3C">
        <w:rPr>
          <w:rFonts w:ascii="Arial" w:hAnsi="Arial" w:cs="Arial"/>
          <w:b/>
          <w:bCs/>
          <w:lang w:val="en-US"/>
        </w:rPr>
        <w:t xml:space="preserve"> (</w:t>
      </w:r>
      <w:r w:rsidR="00C340FE">
        <w:rPr>
          <w:rFonts w:ascii="Arial" w:hAnsi="Arial" w:cs="Arial"/>
          <w:b/>
          <w:bCs/>
          <w:lang w:val="en-US"/>
        </w:rPr>
        <w:t>Requirements identification</w:t>
      </w:r>
      <w:r w:rsidR="00E51A3C">
        <w:rPr>
          <w:rFonts w:ascii="Arial" w:hAnsi="Arial" w:cs="Arial"/>
          <w:b/>
          <w:bCs/>
          <w:lang w:val="en-US"/>
        </w:rPr>
        <w:t>)</w:t>
      </w:r>
    </w:p>
    <w:p w14:paraId="369E83CA" w14:textId="3A71CB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C7403">
        <w:rPr>
          <w:rFonts w:ascii="Arial" w:hAnsi="Arial" w:cs="Arial"/>
          <w:b/>
          <w:bCs/>
          <w:lang w:val="en-US"/>
        </w:rPr>
        <w:t>TR</w:t>
      </w:r>
      <w:r w:rsidR="009B1386">
        <w:rPr>
          <w:rFonts w:ascii="Arial" w:hAnsi="Arial" w:cs="Arial"/>
          <w:b/>
          <w:bCs/>
          <w:lang w:val="en-US"/>
        </w:rPr>
        <w:t> </w:t>
      </w:r>
      <w:r w:rsidR="005C7403">
        <w:rPr>
          <w:rFonts w:ascii="Arial" w:hAnsi="Arial" w:cs="Arial"/>
          <w:b/>
          <w:bCs/>
          <w:lang w:val="en-US"/>
        </w:rPr>
        <w:t>21.802</w:t>
      </w:r>
      <w:r w:rsidR="009B1386">
        <w:rPr>
          <w:rFonts w:ascii="Arial" w:hAnsi="Arial" w:cs="Arial"/>
          <w:b/>
          <w:bCs/>
          <w:lang w:val="en-US"/>
        </w:rPr>
        <w:t xml:space="preserve"> V0.0.1</w:t>
      </w:r>
    </w:p>
    <w:p w14:paraId="09C0AB02" w14:textId="4EEFD2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C7403" w:rsidRPr="005C7403">
        <w:rPr>
          <w:rFonts w:ascii="Arial" w:hAnsi="Arial" w:cs="Arial"/>
          <w:b/>
          <w:bCs/>
          <w:lang w:val="en-US"/>
        </w:rPr>
        <w:t>Study on Modernization of Specification Format and Procedures for 6G (FS_6Gspecs)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B30A9E" w14:textId="4EDBEDF9" w:rsidR="005C7403" w:rsidRDefault="005C7403">
      <w:pPr>
        <w:pStyle w:val="CRCoverPage"/>
        <w:rPr>
          <w:b/>
          <w:lang w:val="en-US"/>
        </w:rPr>
      </w:pPr>
      <w:r>
        <w:rPr>
          <w:rFonts w:hint="eastAsia"/>
          <w:b/>
          <w:lang w:val="en-US"/>
        </w:rPr>
        <w:t>A</w:t>
      </w:r>
      <w:r>
        <w:rPr>
          <w:b/>
          <w:lang w:val="en-US"/>
        </w:rPr>
        <w:t>bstract</w:t>
      </w:r>
    </w:p>
    <w:p w14:paraId="66453A74" w14:textId="45CC1EF9" w:rsidR="005C7403" w:rsidRDefault="005C7403">
      <w:pPr>
        <w:pStyle w:val="CRCoverPage"/>
        <w:rPr>
          <w:bCs/>
          <w:lang w:val="en-US"/>
        </w:rPr>
      </w:pPr>
      <w:r w:rsidRPr="005C7403">
        <w:rPr>
          <w:rFonts w:hint="eastAsia"/>
          <w:bCs/>
          <w:lang w:val="en-US"/>
        </w:rPr>
        <w:t>T</w:t>
      </w:r>
      <w:r w:rsidRPr="005C7403">
        <w:rPr>
          <w:bCs/>
          <w:lang w:val="en-US"/>
        </w:rPr>
        <w:t xml:space="preserve">his is </w:t>
      </w:r>
      <w:r w:rsidR="002C0E66">
        <w:rPr>
          <w:bCs/>
          <w:lang w:val="en-US"/>
        </w:rPr>
        <w:t>a</w:t>
      </w:r>
      <w:r w:rsidRPr="005C7403">
        <w:rPr>
          <w:bCs/>
          <w:lang w:val="en-US"/>
        </w:rPr>
        <w:t xml:space="preserve"> </w:t>
      </w:r>
      <w:proofErr w:type="spellStart"/>
      <w:r w:rsidRPr="005C7403">
        <w:rPr>
          <w:bCs/>
          <w:lang w:val="en-US"/>
        </w:rPr>
        <w:t>pCR</w:t>
      </w:r>
      <w:proofErr w:type="spellEnd"/>
      <w:r w:rsidRPr="005C7403">
        <w:rPr>
          <w:bCs/>
          <w:lang w:val="en-US"/>
        </w:rPr>
        <w:t xml:space="preserve"> to </w:t>
      </w:r>
      <w:r w:rsidR="00544812">
        <w:rPr>
          <w:bCs/>
          <w:lang w:val="en-US"/>
        </w:rPr>
        <w:t>clause 4.</w:t>
      </w:r>
      <w:r w:rsidR="00C86001">
        <w:rPr>
          <w:bCs/>
          <w:lang w:val="en-US"/>
        </w:rPr>
        <w:t>3.</w:t>
      </w:r>
      <w:r w:rsidR="00544812">
        <w:rPr>
          <w:bCs/>
          <w:lang w:val="en-US"/>
        </w:rPr>
        <w:t>2</w:t>
      </w:r>
      <w:r w:rsidRPr="005C7403">
        <w:rPr>
          <w:bCs/>
          <w:lang w:val="en-US"/>
        </w:rPr>
        <w:t xml:space="preserve"> of TR</w:t>
      </w:r>
      <w:r w:rsidR="002C0E66">
        <w:rPr>
          <w:bCs/>
          <w:lang w:val="en-US"/>
        </w:rPr>
        <w:t> </w:t>
      </w:r>
      <w:r w:rsidRPr="005C7403">
        <w:rPr>
          <w:bCs/>
          <w:lang w:val="en-US"/>
        </w:rPr>
        <w:t>21.802</w:t>
      </w:r>
      <w:r w:rsidR="00E51A3C">
        <w:rPr>
          <w:bCs/>
          <w:lang w:val="en-US"/>
        </w:rPr>
        <w:t xml:space="preserve"> V0.0.1</w:t>
      </w:r>
      <w:r w:rsidRPr="005C7403">
        <w:rPr>
          <w:bCs/>
          <w:lang w:val="en-US"/>
        </w:rPr>
        <w:t>.</w:t>
      </w:r>
    </w:p>
    <w:p w14:paraId="0EE1406A" w14:textId="6A211222" w:rsidR="00C86001" w:rsidRPr="005C7403" w:rsidRDefault="00C86001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Comments on the requirements </w:t>
      </w:r>
      <w:r w:rsidR="002F6A9D">
        <w:rPr>
          <w:bCs/>
          <w:lang w:val="en-US"/>
        </w:rPr>
        <w:t xml:space="preserve">relating to code </w:t>
      </w:r>
      <w:r>
        <w:rPr>
          <w:bCs/>
          <w:lang w:val="en-US"/>
        </w:rPr>
        <w:t>are provided, as well as some proposed changes.</w:t>
      </w:r>
    </w:p>
    <w:p w14:paraId="1BEAFE32" w14:textId="3FD0E28A" w:rsidR="00C93D83" w:rsidRDefault="005C7403">
      <w:pPr>
        <w:pStyle w:val="CRCoverPage"/>
        <w:rPr>
          <w:b/>
          <w:lang w:val="en-US"/>
        </w:rPr>
      </w:pPr>
      <w:r>
        <w:rPr>
          <w:b/>
          <w:lang w:val="en-US"/>
        </w:rPr>
        <w:t>Discussion</w:t>
      </w:r>
    </w:p>
    <w:p w14:paraId="65B691A9" w14:textId="4DF8D089" w:rsidR="004D62F6" w:rsidRDefault="004D62F6" w:rsidP="00C86001">
      <w:r>
        <w:t>The</w:t>
      </w:r>
      <w:r w:rsidR="00C86001">
        <w:t xml:space="preserve"> extraction (automatic or otherwise) of ASN.1 </w:t>
      </w:r>
      <w:r w:rsidR="006D0C57">
        <w:t xml:space="preserve">code </w:t>
      </w:r>
      <w:r w:rsidR="00C86001">
        <w:t xml:space="preserve">from the specification text </w:t>
      </w:r>
      <w:r>
        <w:t>feels like the wrong</w:t>
      </w:r>
      <w:r w:rsidR="00C86001">
        <w:t xml:space="preserve"> requirement. As well as </w:t>
      </w:r>
      <w:r w:rsidR="007E1640">
        <w:t xml:space="preserve">wrongly </w:t>
      </w:r>
      <w:r>
        <w:t xml:space="preserve">focussing </w:t>
      </w:r>
      <w:r w:rsidR="00C86001">
        <w:t xml:space="preserve">on </w:t>
      </w:r>
      <w:r>
        <w:t xml:space="preserve">only </w:t>
      </w:r>
      <w:r w:rsidR="00C86001">
        <w:t xml:space="preserve">one specific Interface Definition Language, the way </w:t>
      </w:r>
      <w:r>
        <w:t xml:space="preserve">requirements #15 and #33 are currently </w:t>
      </w:r>
      <w:r w:rsidR="0045653B">
        <w:t>draft</w:t>
      </w:r>
      <w:r w:rsidR="00C86001">
        <w:t>ed constrains the solution to current</w:t>
      </w:r>
      <w:r w:rsidR="008E2A94">
        <w:t xml:space="preserve"> outdated</w:t>
      </w:r>
      <w:r w:rsidR="00C86001">
        <w:t xml:space="preserve"> working practices</w:t>
      </w:r>
      <w:r>
        <w:t>.</w:t>
      </w:r>
    </w:p>
    <w:p w14:paraId="52F1482D" w14:textId="5AA8AFA1" w:rsidR="004D62F6" w:rsidRDefault="002D2E56" w:rsidP="00C86001">
      <w:r>
        <w:t>T</w:t>
      </w:r>
      <w:r w:rsidR="004D62F6">
        <w:t xml:space="preserve">he overarching </w:t>
      </w:r>
      <w:r>
        <w:t>high-level requirement</w:t>
      </w:r>
      <w:r w:rsidR="00C86001">
        <w:t xml:space="preserve"> is for all normatively specified code (whether interface definitions expressed ASN.1, OpenAPI YAML, XML</w:t>
      </w:r>
      <w:r w:rsidR="000641A1">
        <w:t xml:space="preserve"> Schema Language</w:t>
      </w:r>
      <w:r w:rsidR="00C86001">
        <w:t>, etc.</w:t>
      </w:r>
      <w:r w:rsidR="000641A1">
        <w:t>,</w:t>
      </w:r>
      <w:r w:rsidR="00C86001">
        <w:t xml:space="preserve"> or test code in a variety of different source languages) to be available for inspection and download from a single definitive and version-controlled </w:t>
      </w:r>
      <w:r w:rsidR="000641A1">
        <w:t xml:space="preserve">3GPP </w:t>
      </w:r>
      <w:r w:rsidR="000D320E">
        <w:t>repository</w:t>
      </w:r>
      <w:r w:rsidR="00C86001">
        <w:t>.</w:t>
      </w:r>
    </w:p>
    <w:p w14:paraId="4819635F" w14:textId="4E110D1F" w:rsidR="00953340" w:rsidRDefault="000641A1" w:rsidP="00C86001">
      <w:r>
        <w:t>E</w:t>
      </w:r>
      <w:r w:rsidR="00C86001">
        <w:t>xtracti</w:t>
      </w:r>
      <w:r>
        <w:t>ng</w:t>
      </w:r>
      <w:r w:rsidR="004D62F6">
        <w:t xml:space="preserve"> code </w:t>
      </w:r>
      <w:r w:rsidR="00C86001">
        <w:t>from the specification</w:t>
      </w:r>
      <w:r w:rsidR="00F20792">
        <w:t xml:space="preserve"> is an anachronistic workflow imposed by legacy tools that </w:t>
      </w:r>
      <w:r>
        <w:t>3GPP</w:t>
      </w:r>
      <w:r w:rsidR="00F20792">
        <w:t xml:space="preserve"> should be moving away from</w:t>
      </w:r>
      <w:r w:rsidR="00D22C7D">
        <w:t>.</w:t>
      </w:r>
      <w:r w:rsidR="00A4754F">
        <w:t xml:space="preserve"> </w:t>
      </w:r>
      <w:r w:rsidR="007E140A">
        <w:t>R</w:t>
      </w:r>
      <w:r w:rsidR="00A4754F">
        <w:t>ecreat</w:t>
      </w:r>
      <w:r w:rsidR="007E140A">
        <w:t>ing</w:t>
      </w:r>
      <w:r w:rsidR="00A4754F">
        <w:t xml:space="preserve"> that </w:t>
      </w:r>
      <w:r w:rsidR="007E1640">
        <w:t xml:space="preserve">legacy </w:t>
      </w:r>
      <w:r w:rsidR="00A4754F">
        <w:t xml:space="preserve">workflow using new tools </w:t>
      </w:r>
      <w:r w:rsidR="007E140A">
        <w:t>would be</w:t>
      </w:r>
      <w:r w:rsidR="00A4754F">
        <w:t xml:space="preserve"> a retrograde step</w:t>
      </w:r>
      <w:r w:rsidR="00F20792">
        <w:t xml:space="preserve">. </w:t>
      </w:r>
      <w:r w:rsidR="00953340">
        <w:t xml:space="preserve">Even if automated, it is prone to operator error. Moreover, a syntax error in the document may not come to light until the point of extraction, at which point </w:t>
      </w:r>
      <w:r w:rsidR="002D2E56">
        <w:t>the document containing the erroneous code</w:t>
      </w:r>
      <w:r w:rsidR="00953340">
        <w:t xml:space="preserve"> may already </w:t>
      </w:r>
      <w:r w:rsidR="002D2E56">
        <w:t xml:space="preserve">have </w:t>
      </w:r>
      <w:r w:rsidR="00953340">
        <w:t>be</w:t>
      </w:r>
      <w:r w:rsidR="002D2E56">
        <w:t>en</w:t>
      </w:r>
      <w:r w:rsidR="00953340">
        <w:t xml:space="preserve"> approved for publication</w:t>
      </w:r>
      <w:r w:rsidR="0032056C">
        <w:t xml:space="preserve"> at TSG level</w:t>
      </w:r>
      <w:r w:rsidR="00953340">
        <w:t>.</w:t>
      </w:r>
    </w:p>
    <w:p w14:paraId="38EC9E16" w14:textId="7E3EC156" w:rsidR="004D62F6" w:rsidRDefault="00C86001" w:rsidP="00C86001">
      <w:r>
        <w:t xml:space="preserve">Following the "single source of truth" design principle, a more </w:t>
      </w:r>
      <w:r w:rsidR="00EF7937">
        <w:t xml:space="preserve">modern and </w:t>
      </w:r>
      <w:r>
        <w:t xml:space="preserve">robust workflow </w:t>
      </w:r>
      <w:r w:rsidR="004D62F6">
        <w:t>is</w:t>
      </w:r>
      <w:r>
        <w:t xml:space="preserve"> to store code in a source code repository (e.g. 3GPP Forge) and to generate </w:t>
      </w:r>
      <w:r w:rsidR="00F20792">
        <w:t xml:space="preserve">interface definition </w:t>
      </w:r>
      <w:r>
        <w:t xml:space="preserve">tables </w:t>
      </w:r>
      <w:r w:rsidR="000641A1">
        <w:t xml:space="preserve">in the specification document </w:t>
      </w:r>
      <w:r w:rsidR="00F20792">
        <w:t xml:space="preserve">automatically </w:t>
      </w:r>
      <w:r w:rsidR="00BF1A45">
        <w:t xml:space="preserve">from the normative repository </w:t>
      </w:r>
      <w:r>
        <w:t xml:space="preserve">by referencing </w:t>
      </w:r>
      <w:r w:rsidR="000641A1">
        <w:t xml:space="preserve">the relevant </w:t>
      </w:r>
      <w:r>
        <w:t xml:space="preserve">source code </w:t>
      </w:r>
      <w:r w:rsidR="00BF1A45">
        <w:t xml:space="preserve">file </w:t>
      </w:r>
      <w:r>
        <w:t xml:space="preserve">in the same way that figures are </w:t>
      </w:r>
      <w:r w:rsidR="00BF1A45">
        <w:t>included</w:t>
      </w:r>
      <w:r w:rsidR="000641A1">
        <w:t xml:space="preserve"> by reference</w:t>
      </w:r>
      <w:r>
        <w:t>.</w:t>
      </w:r>
      <w:r w:rsidR="004D62F6">
        <w:t xml:space="preserve"> </w:t>
      </w:r>
      <w:r>
        <w:t xml:space="preserve">In the </w:t>
      </w:r>
      <w:r w:rsidR="004D62F6">
        <w:t xml:space="preserve">specific </w:t>
      </w:r>
      <w:r>
        <w:t xml:space="preserve">case of interface definitions, the descriptive table column alongside the code </w:t>
      </w:r>
      <w:r w:rsidR="004D62F6">
        <w:t>is</w:t>
      </w:r>
      <w:r>
        <w:t xml:space="preserve"> ideally populated from </w:t>
      </w:r>
      <w:r w:rsidR="00F20792">
        <w:t xml:space="preserve">an </w:t>
      </w:r>
      <w:r>
        <w:t xml:space="preserve">annotation in the source code </w:t>
      </w:r>
      <w:r w:rsidR="000641A1">
        <w:t xml:space="preserve">itself </w:t>
      </w:r>
      <w:r>
        <w:t>(</w:t>
      </w:r>
      <w:r w:rsidR="00F20792">
        <w:t>e.g.</w:t>
      </w:r>
      <w:r>
        <w:t xml:space="preserve">, </w:t>
      </w:r>
      <w:r w:rsidR="00F20792">
        <w:t xml:space="preserve">an ASN.1 comment </w:t>
      </w:r>
      <w:r w:rsidR="001C211B">
        <w:t>accompanying</w:t>
      </w:r>
      <w:r w:rsidR="00F20792">
        <w:t xml:space="preserve"> each Information Element or a </w:t>
      </w:r>
      <w:r w:rsidR="00F20792" w:rsidRPr="00F20792">
        <w:rPr>
          <w:i/>
          <w:iCs/>
        </w:rPr>
        <w:t>description</w:t>
      </w:r>
      <w:r w:rsidR="00F20792">
        <w:t xml:space="preserve"> for each OpenAPI YAML </w:t>
      </w:r>
      <w:r w:rsidR="006D6E25">
        <w:t>data type</w:t>
      </w:r>
      <w:r w:rsidR="00F20792">
        <w:t xml:space="preserve"> property</w:t>
      </w:r>
      <w:r>
        <w:t>).</w:t>
      </w:r>
      <w:r w:rsidR="0032056C">
        <w:t xml:space="preserve"> With such a workflow, automatic syntax validation and integration can be </w:t>
      </w:r>
      <w:r w:rsidR="007E4F05">
        <w:t xml:space="preserve">actioned </w:t>
      </w:r>
      <w:r w:rsidR="0037081D">
        <w:t>well ahead of</w:t>
      </w:r>
      <w:r w:rsidR="0032056C">
        <w:t xml:space="preserve"> publication approval</w:t>
      </w:r>
      <w:r w:rsidR="0037081D">
        <w:t xml:space="preserve"> – ideally </w:t>
      </w:r>
      <w:r w:rsidR="00D541C2">
        <w:t xml:space="preserve">by the contributor </w:t>
      </w:r>
      <w:r w:rsidR="0037081D">
        <w:t xml:space="preserve">prior to </w:t>
      </w:r>
      <w:proofErr w:type="spellStart"/>
      <w:r w:rsidR="007C5CEB">
        <w:t>TDoc</w:t>
      </w:r>
      <w:proofErr w:type="spellEnd"/>
      <w:r w:rsidR="0037081D">
        <w:t xml:space="preserve"> submission</w:t>
      </w:r>
      <w:r w:rsidR="00BF1A45">
        <w:t>. Moreover, by referencing a specific tagged version of the code in the repository, the specification document and the code can never be out of step with each other.</w:t>
      </w:r>
    </w:p>
    <w:p w14:paraId="586681EB" w14:textId="7E40BE7E" w:rsidR="00C86001" w:rsidRDefault="00C86001" w:rsidP="00C86001">
      <w:r>
        <w:t xml:space="preserve">For an HTML rendering of the specification, </w:t>
      </w:r>
      <w:r w:rsidR="00180F10">
        <w:t>generation of the descriptive tables</w:t>
      </w:r>
      <w:r>
        <w:t xml:space="preserve"> </w:t>
      </w:r>
      <w:r w:rsidR="007927C8">
        <w:t xml:space="preserve">in the specification document </w:t>
      </w:r>
      <w:r>
        <w:t>could potentially be achieved</w:t>
      </w:r>
      <w:r w:rsidR="00180F10">
        <w:t xml:space="preserve"> with</w:t>
      </w:r>
      <w:r>
        <w:t xml:space="preserve"> client-side </w:t>
      </w:r>
      <w:proofErr w:type="spellStart"/>
      <w:r>
        <w:t>transclusion</w:t>
      </w:r>
      <w:proofErr w:type="spellEnd"/>
      <w:r>
        <w:t xml:space="preserve"> </w:t>
      </w:r>
      <w:r w:rsidR="00180F10">
        <w:t xml:space="preserve">from the source code repository </w:t>
      </w:r>
      <w:r>
        <w:t>at the point of rendering in the browser</w:t>
      </w:r>
      <w:r w:rsidR="00180F10">
        <w:t>, using</w:t>
      </w:r>
      <w:r>
        <w:t xml:space="preserve"> </w:t>
      </w:r>
      <w:r w:rsidR="00180F10">
        <w:t xml:space="preserve">a </w:t>
      </w:r>
      <w:proofErr w:type="spellStart"/>
      <w:r>
        <w:t>Javascript</w:t>
      </w:r>
      <w:proofErr w:type="spellEnd"/>
      <w:r w:rsidR="00180F10">
        <w:t xml:space="preserve"> library</w:t>
      </w:r>
      <w:r w:rsidR="00E03CCF">
        <w:t xml:space="preserve"> (a form of </w:t>
      </w:r>
      <w:r w:rsidR="00F2004C">
        <w:t>"</w:t>
      </w:r>
      <w:r w:rsidR="00E03CCF">
        <w:t>late binding</w:t>
      </w:r>
      <w:r w:rsidR="00F2004C">
        <w:t>"</w:t>
      </w:r>
      <w:r w:rsidR="00E03CCF">
        <w:t>)</w:t>
      </w:r>
      <w:r w:rsidR="007927C8">
        <w:t>. Otherwise, the same effect could be achieved</w:t>
      </w:r>
      <w:r>
        <w:t xml:space="preserve"> </w:t>
      </w:r>
      <w:r w:rsidR="007927C8">
        <w:t>using</w:t>
      </w:r>
      <w:r>
        <w:t xml:space="preserve"> the server-side equivalent</w:t>
      </w:r>
      <w:r w:rsidR="007927C8">
        <w:t xml:space="preserve"> at the point of serving the HTML document</w:t>
      </w:r>
      <w:r w:rsidR="00314E1B">
        <w:t>, or as part of the upstream publication workflow</w:t>
      </w:r>
      <w:r w:rsidR="00180F10">
        <w:t>. F</w:t>
      </w:r>
      <w:r>
        <w:t xml:space="preserve">or more "baked" publication formats like PDF, references to </w:t>
      </w:r>
      <w:r w:rsidR="004D62F6">
        <w:t>external</w:t>
      </w:r>
      <w:r>
        <w:t xml:space="preserve"> resources </w:t>
      </w:r>
      <w:r w:rsidR="004D62F6">
        <w:t xml:space="preserve">(code, figures, etc.) </w:t>
      </w:r>
      <w:r>
        <w:t>need be fully resolved upstream of the final output generation step</w:t>
      </w:r>
      <w:r w:rsidR="00180F10">
        <w:t xml:space="preserve"> in the </w:t>
      </w:r>
      <w:r w:rsidR="00314E1B">
        <w:t xml:space="preserve">publication </w:t>
      </w:r>
      <w:r w:rsidR="00180F10">
        <w:t>workflow</w:t>
      </w:r>
      <w:r>
        <w:t>.</w:t>
      </w:r>
    </w:p>
    <w:p w14:paraId="59155788" w14:textId="41DE1EF0" w:rsidR="005C7403" w:rsidRPr="005C7403" w:rsidRDefault="005C7403" w:rsidP="005C7403">
      <w:pPr>
        <w:pStyle w:val="CRCoverPage"/>
        <w:rPr>
          <w:b/>
          <w:lang w:val="en-US"/>
        </w:rPr>
      </w:pPr>
      <w:r w:rsidRPr="005C7403">
        <w:rPr>
          <w:rFonts w:hint="eastAsia"/>
          <w:b/>
          <w:lang w:val="en-US"/>
        </w:rPr>
        <w:t>P</w:t>
      </w:r>
      <w:r w:rsidRPr="005C7403">
        <w:rPr>
          <w:b/>
          <w:lang w:val="en-US"/>
        </w:rPr>
        <w:t>roposal</w:t>
      </w:r>
    </w:p>
    <w:p w14:paraId="383C575E" w14:textId="77777777" w:rsidR="00DC61ED" w:rsidRDefault="005C7403" w:rsidP="005C7403">
      <w:pPr>
        <w:rPr>
          <w:lang w:val="en-US"/>
        </w:rPr>
      </w:pPr>
      <w:r>
        <w:rPr>
          <w:rFonts w:hint="eastAsia"/>
          <w:lang w:val="en-US"/>
        </w:rPr>
        <w:t>E</w:t>
      </w:r>
      <w:r>
        <w:rPr>
          <w:lang w:val="en-US"/>
        </w:rPr>
        <w:t xml:space="preserve">ndorse the changes </w:t>
      </w:r>
      <w:r w:rsidR="002C0E66">
        <w:rPr>
          <w:lang w:val="en-US"/>
        </w:rPr>
        <w:t>to</w:t>
      </w:r>
      <w:r>
        <w:rPr>
          <w:lang w:val="en-US"/>
        </w:rPr>
        <w:t xml:space="preserve"> TR 21.802</w:t>
      </w:r>
      <w:r w:rsidR="00E51A3C">
        <w:rPr>
          <w:lang w:val="en-US"/>
        </w:rPr>
        <w:t xml:space="preserve"> below</w:t>
      </w:r>
      <w:r>
        <w:rPr>
          <w:lang w:val="en-US"/>
        </w:rPr>
        <w:t>.</w:t>
      </w:r>
    </w:p>
    <w:p w14:paraId="7C8AFE5E" w14:textId="2F99B6BF" w:rsidR="009B0DA0" w:rsidRDefault="009B0DA0" w:rsidP="002D12B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Change</w:t>
      </w:r>
    </w:p>
    <w:p w14:paraId="524CF565" w14:textId="77777777" w:rsidR="00C340FE" w:rsidRDefault="00C340FE" w:rsidP="00C340FE">
      <w:pPr>
        <w:pStyle w:val="Heading3"/>
      </w:pPr>
      <w:bookmarkStart w:id="0" w:name="_Toc206430961"/>
      <w:r>
        <w:t>4.3.2</w:t>
      </w:r>
      <w:r>
        <w:tab/>
        <w:t>Requirements related to specific identified shortcomings/pain-points in clause 4.2</w:t>
      </w:r>
      <w:bookmarkEnd w:id="0"/>
    </w:p>
    <w:tbl>
      <w:tblPr>
        <w:tblStyle w:val="TableGrid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433"/>
        <w:gridCol w:w="2334"/>
        <w:gridCol w:w="4528"/>
        <w:gridCol w:w="1161"/>
        <w:gridCol w:w="1173"/>
      </w:tblGrid>
      <w:tr w:rsidR="00C340FE" w:rsidRPr="00C46DD9" w14:paraId="54BFF496" w14:textId="77777777" w:rsidTr="00C86001">
        <w:trPr>
          <w:jc w:val="center"/>
        </w:trPr>
        <w:tc>
          <w:tcPr>
            <w:tcW w:w="225" w:type="pct"/>
            <w:shd w:val="clear" w:color="auto" w:fill="BFBFBF" w:themeFill="background1" w:themeFillShade="BF"/>
          </w:tcPr>
          <w:p w14:paraId="575CEC6E" w14:textId="77777777" w:rsidR="00C340FE" w:rsidRPr="009201AD" w:rsidRDefault="00C340FE" w:rsidP="008667B0">
            <w:pPr>
              <w:pStyle w:val="TAH"/>
            </w:pPr>
            <w:bookmarkStart w:id="1" w:name="_Hlk206406198"/>
            <w:r w:rsidRPr="009201AD">
              <w:t>#</w:t>
            </w:r>
          </w:p>
        </w:tc>
        <w:tc>
          <w:tcPr>
            <w:tcW w:w="1212" w:type="pct"/>
            <w:shd w:val="clear" w:color="auto" w:fill="BFBFBF" w:themeFill="background1" w:themeFillShade="BF"/>
          </w:tcPr>
          <w:p w14:paraId="22E71181" w14:textId="77777777" w:rsidR="00C340FE" w:rsidRPr="009201AD" w:rsidRDefault="00C340FE" w:rsidP="008667B0">
            <w:pPr>
              <w:pStyle w:val="TAH"/>
            </w:pPr>
            <w:r w:rsidRPr="009201AD">
              <w:t>Requirement</w:t>
            </w:r>
          </w:p>
        </w:tc>
        <w:tc>
          <w:tcPr>
            <w:tcW w:w="2351" w:type="pct"/>
            <w:shd w:val="clear" w:color="auto" w:fill="BFBFBF" w:themeFill="background1" w:themeFillShade="BF"/>
          </w:tcPr>
          <w:p w14:paraId="159737AA" w14:textId="77777777" w:rsidR="00C340FE" w:rsidRPr="009201AD" w:rsidRDefault="00C340FE" w:rsidP="008667B0">
            <w:pPr>
              <w:pStyle w:val="TAH"/>
            </w:pPr>
            <w:r w:rsidRPr="009201AD">
              <w:t>Description</w:t>
            </w:r>
          </w:p>
        </w:tc>
        <w:tc>
          <w:tcPr>
            <w:tcW w:w="603" w:type="pct"/>
            <w:shd w:val="clear" w:color="auto" w:fill="BFBFBF" w:themeFill="background1" w:themeFillShade="BF"/>
          </w:tcPr>
          <w:p w14:paraId="653F3844" w14:textId="77777777" w:rsidR="00C340FE" w:rsidRPr="009201AD" w:rsidRDefault="00C340FE" w:rsidP="008667B0">
            <w:pPr>
              <w:pStyle w:val="TAH"/>
            </w:pPr>
            <w:r w:rsidRPr="009201AD">
              <w:t>Applicable to objective 2</w:t>
            </w:r>
          </w:p>
        </w:tc>
        <w:tc>
          <w:tcPr>
            <w:tcW w:w="609" w:type="pct"/>
            <w:shd w:val="clear" w:color="auto" w:fill="BFBFBF" w:themeFill="background1" w:themeFillShade="BF"/>
          </w:tcPr>
          <w:p w14:paraId="455E7BCB" w14:textId="77777777" w:rsidR="00C340FE" w:rsidRPr="009201AD" w:rsidRDefault="00C340FE" w:rsidP="008667B0">
            <w:pPr>
              <w:pStyle w:val="TAH"/>
            </w:pPr>
            <w:r w:rsidRPr="009201AD">
              <w:t>Applicable to objective 3</w:t>
            </w:r>
          </w:p>
        </w:tc>
      </w:tr>
      <w:tr w:rsidR="00C340FE" w:rsidRPr="00C46DD9" w14:paraId="11DE485F" w14:textId="77777777" w:rsidTr="00C86001">
        <w:trPr>
          <w:jc w:val="center"/>
        </w:trPr>
        <w:tc>
          <w:tcPr>
            <w:tcW w:w="225" w:type="pct"/>
          </w:tcPr>
          <w:p w14:paraId="6D804A6F" w14:textId="77777777" w:rsidR="00C340FE" w:rsidRPr="000A59DA" w:rsidRDefault="00C340FE" w:rsidP="000641A1">
            <w:pPr>
              <w:pStyle w:val="TAC"/>
            </w:pPr>
            <w:r w:rsidRPr="000A59DA">
              <w:t>15</w:t>
            </w:r>
          </w:p>
        </w:tc>
        <w:tc>
          <w:tcPr>
            <w:tcW w:w="1212" w:type="pct"/>
          </w:tcPr>
          <w:p w14:paraId="6DB48832" w14:textId="77777777" w:rsidR="00C340FE" w:rsidRPr="009201AD" w:rsidRDefault="00C340FE" w:rsidP="000641A1">
            <w:pPr>
              <w:pStyle w:val="TAL"/>
            </w:pPr>
            <w:r w:rsidRPr="009201AD">
              <w:t>Automation</w:t>
            </w:r>
          </w:p>
        </w:tc>
        <w:tc>
          <w:tcPr>
            <w:tcW w:w="2351" w:type="pct"/>
          </w:tcPr>
          <w:p w14:paraId="41D9DA61" w14:textId="77777777" w:rsidR="00C340FE" w:rsidRPr="009201AD" w:rsidRDefault="00C340FE" w:rsidP="000641A1">
            <w:pPr>
              <w:pStyle w:val="TAL"/>
            </w:pPr>
            <w:r w:rsidRPr="009201AD">
              <w:t>Specification format shall enable automation, e.g. to:</w:t>
            </w:r>
          </w:p>
          <w:p w14:paraId="5D9B8A96" w14:textId="77777777" w:rsidR="00C340FE" w:rsidRPr="001A2410" w:rsidRDefault="00C340FE" w:rsidP="000641A1">
            <w:pPr>
              <w:pStyle w:val="B1"/>
              <w:keepNext/>
              <w:contextualSpacing/>
              <w:rPr>
                <w:rFonts w:cs="Arial"/>
                <w:szCs w:val="18"/>
              </w:rPr>
            </w:pPr>
            <w:r w:rsidRPr="001A2410">
              <w:rPr>
                <w:rFonts w:ascii="Arial" w:hAnsi="Arial" w:cs="Arial"/>
                <w:sz w:val="18"/>
                <w:szCs w:val="18"/>
              </w:rPr>
              <w:t>-</w:t>
            </w:r>
            <w:r w:rsidRPr="001A2410">
              <w:rPr>
                <w:rFonts w:ascii="Arial" w:hAnsi="Arial" w:cs="Arial"/>
                <w:sz w:val="18"/>
                <w:szCs w:val="18"/>
              </w:rPr>
              <w:tab/>
              <w:t>Ensure consistent use of styles</w:t>
            </w:r>
          </w:p>
          <w:p w14:paraId="3320840B" w14:textId="77777777" w:rsidR="00C340FE" w:rsidRPr="009201AD" w:rsidRDefault="00C340FE" w:rsidP="000641A1">
            <w:pPr>
              <w:pStyle w:val="B1"/>
              <w:keepNext/>
              <w:contextualSpacing/>
            </w:pPr>
            <w:del w:id="2" w:author="Richard Bradbury" w:date="2025-08-21T15:25:00Z" w16du:dateUtc="2025-08-21T14:25:00Z">
              <w:r w:rsidRPr="001A2410" w:rsidDel="004D62F6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1A2410" w:rsidDel="004D62F6">
                <w:rPr>
                  <w:rFonts w:ascii="Arial" w:hAnsi="Arial" w:cs="Arial"/>
                  <w:sz w:val="18"/>
                  <w:szCs w:val="18"/>
                </w:rPr>
                <w:tab/>
                <w:delText>Extract ASN.1 (if in the new format ASN.1 isn’t stored separately)</w:delText>
              </w:r>
            </w:del>
          </w:p>
        </w:tc>
        <w:tc>
          <w:tcPr>
            <w:tcW w:w="603" w:type="pct"/>
          </w:tcPr>
          <w:p w14:paraId="017674E3" w14:textId="77777777" w:rsidR="00C340FE" w:rsidRPr="009201AD" w:rsidRDefault="00C340FE" w:rsidP="000641A1">
            <w:pPr>
              <w:pStyle w:val="TAL"/>
            </w:pPr>
            <w:r w:rsidRPr="009201AD">
              <w:t>Yes</w:t>
            </w:r>
          </w:p>
        </w:tc>
        <w:tc>
          <w:tcPr>
            <w:tcW w:w="609" w:type="pct"/>
          </w:tcPr>
          <w:p w14:paraId="386EE89B" w14:textId="77777777" w:rsidR="00C340FE" w:rsidRPr="009201AD" w:rsidRDefault="00C340FE" w:rsidP="000641A1">
            <w:pPr>
              <w:pStyle w:val="TAL"/>
            </w:pPr>
            <w:r w:rsidRPr="009201AD">
              <w:t>Yes</w:t>
            </w:r>
          </w:p>
        </w:tc>
      </w:tr>
      <w:tr w:rsidR="00E576FB" w:rsidRPr="00C46DD9" w14:paraId="564CD981" w14:textId="77777777" w:rsidTr="00C86001">
        <w:trPr>
          <w:jc w:val="center"/>
        </w:trPr>
        <w:tc>
          <w:tcPr>
            <w:tcW w:w="225" w:type="pct"/>
          </w:tcPr>
          <w:p w14:paraId="08AF3B03" w14:textId="465C55B2" w:rsidR="00E576FB" w:rsidRPr="000A59DA" w:rsidRDefault="00E576FB" w:rsidP="00E576FB">
            <w:pPr>
              <w:pStyle w:val="TAC"/>
              <w:keepNext w:val="0"/>
            </w:pPr>
            <w:r>
              <w:t>…</w:t>
            </w:r>
          </w:p>
        </w:tc>
        <w:tc>
          <w:tcPr>
            <w:tcW w:w="1212" w:type="pct"/>
          </w:tcPr>
          <w:p w14:paraId="45779677" w14:textId="0BDF3CDD" w:rsidR="00E576FB" w:rsidRPr="009201AD" w:rsidRDefault="00E576FB" w:rsidP="00E576FB">
            <w:pPr>
              <w:pStyle w:val="TAC"/>
              <w:keepNext w:val="0"/>
            </w:pPr>
            <w:r>
              <w:t>…</w:t>
            </w:r>
          </w:p>
        </w:tc>
        <w:tc>
          <w:tcPr>
            <w:tcW w:w="2351" w:type="pct"/>
          </w:tcPr>
          <w:p w14:paraId="17D42BCC" w14:textId="26F9D1F2" w:rsidR="00E576FB" w:rsidRPr="009201AD" w:rsidRDefault="00E576FB" w:rsidP="00E576FB">
            <w:pPr>
              <w:pStyle w:val="TAC"/>
              <w:keepNext w:val="0"/>
            </w:pPr>
            <w:r>
              <w:t>…</w:t>
            </w:r>
          </w:p>
        </w:tc>
        <w:tc>
          <w:tcPr>
            <w:tcW w:w="603" w:type="pct"/>
          </w:tcPr>
          <w:p w14:paraId="41A0FF69" w14:textId="23FD35ED" w:rsidR="00E576FB" w:rsidRPr="009201AD" w:rsidRDefault="00E576FB" w:rsidP="00E576FB">
            <w:pPr>
              <w:pStyle w:val="TAC"/>
              <w:keepNext w:val="0"/>
            </w:pPr>
            <w:r>
              <w:t>…</w:t>
            </w:r>
          </w:p>
        </w:tc>
        <w:tc>
          <w:tcPr>
            <w:tcW w:w="609" w:type="pct"/>
          </w:tcPr>
          <w:p w14:paraId="587331DD" w14:textId="5AA12DBB" w:rsidR="00E576FB" w:rsidRPr="009201AD" w:rsidRDefault="00E576FB" w:rsidP="00E576FB">
            <w:pPr>
              <w:pStyle w:val="TAC"/>
              <w:keepNext w:val="0"/>
            </w:pPr>
            <w:r>
              <w:t>…</w:t>
            </w:r>
          </w:p>
        </w:tc>
      </w:tr>
      <w:tr w:rsidR="00E576FB" w:rsidRPr="00C46DD9" w14:paraId="12DD4458" w14:textId="77777777" w:rsidTr="00C86001">
        <w:trPr>
          <w:jc w:val="center"/>
        </w:trPr>
        <w:tc>
          <w:tcPr>
            <w:tcW w:w="225" w:type="pct"/>
          </w:tcPr>
          <w:p w14:paraId="4A8D7430" w14:textId="74252F89" w:rsidR="00E576FB" w:rsidRPr="00AB69AB" w:rsidRDefault="00E576FB" w:rsidP="00E576FB">
            <w:pPr>
              <w:pStyle w:val="TAC"/>
              <w:keepNext w:val="0"/>
            </w:pPr>
            <w:r w:rsidRPr="00AB69AB">
              <w:t>33</w:t>
            </w:r>
          </w:p>
        </w:tc>
        <w:tc>
          <w:tcPr>
            <w:tcW w:w="1212" w:type="pct"/>
          </w:tcPr>
          <w:p w14:paraId="2FAF31AD" w14:textId="2589D7AA" w:rsidR="00E576FB" w:rsidRPr="009201AD" w:rsidRDefault="00E576FB" w:rsidP="00E576FB">
            <w:pPr>
              <w:pStyle w:val="TAL"/>
              <w:keepNext w:val="0"/>
            </w:pPr>
            <w:r w:rsidRPr="009201AD">
              <w:t>Code</w:t>
            </w:r>
          </w:p>
        </w:tc>
        <w:tc>
          <w:tcPr>
            <w:tcW w:w="2351" w:type="pct"/>
          </w:tcPr>
          <w:p w14:paraId="23EACFD4" w14:textId="3805FB58" w:rsidR="00E576FB" w:rsidDel="00E576FB" w:rsidRDefault="00E576FB" w:rsidP="00E576FB">
            <w:pPr>
              <w:pStyle w:val="TAL"/>
              <w:keepNext w:val="0"/>
              <w:rPr>
                <w:del w:id="3" w:author="Richard Bradbury" w:date="2025-08-21T15:21:00Z" w16du:dateUtc="2025-08-21T14:21:00Z"/>
              </w:rPr>
            </w:pPr>
            <w:r w:rsidRPr="009201AD">
              <w:t xml:space="preserve">The tool and formats shall support </w:t>
            </w:r>
            <w:ins w:id="4" w:author="Richard Bradbury" w:date="2025-08-21T15:20:00Z" w16du:dateUtc="2025-08-21T14:20:00Z">
              <w:r>
                <w:t xml:space="preserve">the inclusion of </w:t>
              </w:r>
            </w:ins>
            <w:r w:rsidRPr="009201AD">
              <w:t xml:space="preserve">code (e.g. </w:t>
            </w:r>
            <w:ins w:id="5" w:author="Richard Bradbury" w:date="2025-08-21T15:30:00Z" w16du:dateUtc="2025-08-21T14:30:00Z">
              <w:r w:rsidR="004D62F6">
                <w:t xml:space="preserve">simple listings, tables of </w:t>
              </w:r>
            </w:ins>
            <w:ins w:id="6" w:author="Richard Bradbury" w:date="2025-08-21T15:20:00Z" w16du:dateUtc="2025-08-21T14:20:00Z">
              <w:r>
                <w:t xml:space="preserve">interface </w:t>
              </w:r>
            </w:ins>
            <w:ins w:id="7" w:author="Richard Bradbury" w:date="2025-08-21T15:30:00Z" w16du:dateUtc="2025-08-21T14:30:00Z">
              <w:r w:rsidR="004D62F6">
                <w:t xml:space="preserve">syntax </w:t>
              </w:r>
            </w:ins>
            <w:ins w:id="8" w:author="Richard Bradbury" w:date="2025-08-21T15:20:00Z" w16du:dateUtc="2025-08-21T14:20:00Z">
              <w:r>
                <w:t xml:space="preserve">definitions specified in formats such as </w:t>
              </w:r>
            </w:ins>
            <w:r w:rsidRPr="009201AD">
              <w:t>ASN.1</w:t>
            </w:r>
            <w:ins w:id="9" w:author="Richard Bradbury" w:date="2025-08-21T15:20:00Z" w16du:dateUtc="2025-08-21T14:20:00Z">
              <w:r>
                <w:t>, OpenAPI YAML</w:t>
              </w:r>
            </w:ins>
            <w:ins w:id="10" w:author="Richard Bradbury" w:date="2025-08-21T15:22:00Z" w16du:dateUtc="2025-08-21T14:22:00Z">
              <w:r w:rsidR="000E04FC">
                <w:t xml:space="preserve"> or XML Schema Language</w:t>
              </w:r>
            </w:ins>
            <w:r w:rsidRPr="009201AD">
              <w:t>)</w:t>
            </w:r>
            <w:ins w:id="11" w:author="Richard Bradbury" w:date="2025-08-21T15:21:00Z" w16du:dateUtc="2025-08-21T14:21:00Z">
              <w:r>
                <w:t xml:space="preserve"> from external code repositories</w:t>
              </w:r>
            </w:ins>
            <w:r w:rsidRPr="009201AD">
              <w:t>.</w:t>
            </w:r>
          </w:p>
          <w:p w14:paraId="0233B469" w14:textId="4F6D8180" w:rsidR="00E576FB" w:rsidRPr="009201AD" w:rsidDel="00E576FB" w:rsidRDefault="00E576FB" w:rsidP="00E576FB">
            <w:pPr>
              <w:pStyle w:val="TAL"/>
              <w:keepNext w:val="0"/>
              <w:rPr>
                <w:del w:id="12" w:author="Richard Bradbury" w:date="2025-08-21T15:21:00Z" w16du:dateUtc="2025-08-21T14:21:00Z"/>
              </w:rPr>
            </w:pPr>
          </w:p>
          <w:p w14:paraId="149CE30F" w14:textId="2E7F859C" w:rsidR="00E576FB" w:rsidDel="00E576FB" w:rsidRDefault="00E576FB" w:rsidP="00E576FB">
            <w:pPr>
              <w:pStyle w:val="TAL"/>
              <w:keepNext w:val="0"/>
              <w:rPr>
                <w:del w:id="13" w:author="Richard Bradbury" w:date="2025-08-21T15:21:00Z" w16du:dateUtc="2025-08-21T14:21:00Z"/>
              </w:rPr>
            </w:pPr>
            <w:del w:id="14" w:author="Richard Bradbury" w:date="2025-08-21T15:21:00Z" w16du:dateUtc="2025-08-21T14:21:00Z">
              <w:r w:rsidRPr="009201AD" w:rsidDel="00E576FB">
                <w:delText>If code is in the same document as the CR/TS, there should be a means to extract the code portions from the technical specification so that the code can be used as input to machine processing (e.g. an interpreter, compiler, etc.)</w:delText>
              </w:r>
            </w:del>
          </w:p>
          <w:p w14:paraId="61BF71CB" w14:textId="6D35867D" w:rsidR="00E576FB" w:rsidRPr="009201AD" w:rsidDel="00E576FB" w:rsidRDefault="00E576FB" w:rsidP="00E576FB">
            <w:pPr>
              <w:pStyle w:val="TAL"/>
              <w:keepNext w:val="0"/>
              <w:rPr>
                <w:del w:id="15" w:author="Richard Bradbury" w:date="2025-08-21T15:21:00Z" w16du:dateUtc="2025-08-21T14:21:00Z"/>
              </w:rPr>
            </w:pPr>
          </w:p>
          <w:p w14:paraId="087D6432" w14:textId="662E1721" w:rsidR="00E576FB" w:rsidRPr="009201AD" w:rsidDel="00E576FB" w:rsidRDefault="00E576FB" w:rsidP="00E576FB">
            <w:pPr>
              <w:pStyle w:val="TAL"/>
              <w:keepNext w:val="0"/>
              <w:rPr>
                <w:del w:id="16" w:author="Richard Bradbury" w:date="2025-08-21T15:21:00Z" w16du:dateUtc="2025-08-21T14:21:00Z"/>
              </w:rPr>
            </w:pPr>
            <w:del w:id="17" w:author="Richard Bradbury" w:date="2025-08-21T15:21:00Z" w16du:dateUtc="2025-08-21T14:21:00Z">
              <w:r w:rsidRPr="009201AD" w:rsidDel="00E576FB">
                <w:delText>Code that is part of a CR/TS should be able to be checked for syntax errors, and compile time errors.</w:delText>
              </w:r>
            </w:del>
          </w:p>
          <w:p w14:paraId="6F118453" w14:textId="113A2F72" w:rsidR="00E576FB" w:rsidRPr="009201AD" w:rsidRDefault="00E576FB" w:rsidP="00E576FB">
            <w:pPr>
              <w:pStyle w:val="TAL"/>
              <w:keepNext w:val="0"/>
            </w:pPr>
            <w:del w:id="18" w:author="Richard Bradbury" w:date="2025-08-21T15:21:00Z" w16du:dateUtc="2025-08-21T14:21:00Z">
              <w:r w:rsidRPr="009201AD" w:rsidDel="00E576FB">
                <w:delText>Code that is part of a CR should be able to be checked in combination with other code provided in the specification, to determine if there are redundancies, mismatches, etc.</w:delText>
              </w:r>
            </w:del>
          </w:p>
        </w:tc>
        <w:tc>
          <w:tcPr>
            <w:tcW w:w="603" w:type="pct"/>
          </w:tcPr>
          <w:p w14:paraId="0E0E5320" w14:textId="4CC056F4" w:rsidR="00E576FB" w:rsidRDefault="00E576FB" w:rsidP="00E576FB">
            <w:pPr>
              <w:pStyle w:val="TAL"/>
              <w:keepNext w:val="0"/>
            </w:pPr>
            <w:r>
              <w:t>Y</w:t>
            </w:r>
            <w:r w:rsidRPr="009201AD">
              <w:t>es</w:t>
            </w:r>
          </w:p>
        </w:tc>
        <w:tc>
          <w:tcPr>
            <w:tcW w:w="609" w:type="pct"/>
          </w:tcPr>
          <w:p w14:paraId="5697A68D" w14:textId="09D4A82F" w:rsidR="00E576FB" w:rsidRDefault="00E576FB" w:rsidP="00E576FB">
            <w:pPr>
              <w:pStyle w:val="TAL"/>
              <w:keepNext w:val="0"/>
            </w:pPr>
            <w:r>
              <w:t>Y</w:t>
            </w:r>
            <w:r w:rsidRPr="009201AD">
              <w:t>es</w:t>
            </w:r>
          </w:p>
        </w:tc>
      </w:tr>
      <w:bookmarkEnd w:id="1"/>
    </w:tbl>
    <w:p w14:paraId="5CD6B3B9" w14:textId="77777777" w:rsidR="00C340FE" w:rsidRPr="00F411E4" w:rsidRDefault="00C340FE" w:rsidP="00C340FE"/>
    <w:p w14:paraId="356F2D33" w14:textId="3F82E0E6" w:rsidR="00C93D83" w:rsidRPr="00A60E06" w:rsidRDefault="00B41104" w:rsidP="002D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</w:p>
    <w:sectPr w:rsidR="00C93D83" w:rsidRPr="00A60E06" w:rsidSect="00C340F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D7555" w14:textId="77777777" w:rsidR="00B75FFA" w:rsidRDefault="00B75FFA">
      <w:r>
        <w:separator/>
      </w:r>
    </w:p>
  </w:endnote>
  <w:endnote w:type="continuationSeparator" w:id="0">
    <w:p w14:paraId="1F1ED138" w14:textId="77777777" w:rsidR="00B75FFA" w:rsidRDefault="00B7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B90B1" w14:textId="77777777" w:rsidR="00B75FFA" w:rsidRDefault="00B75FFA">
      <w:r>
        <w:separator/>
      </w:r>
    </w:p>
  </w:footnote>
  <w:footnote w:type="continuationSeparator" w:id="0">
    <w:p w14:paraId="1502353D" w14:textId="77777777" w:rsidR="00B75FFA" w:rsidRDefault="00B75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31C7"/>
    <w:multiLevelType w:val="hybridMultilevel"/>
    <w:tmpl w:val="BD6AFC64"/>
    <w:lvl w:ilvl="0" w:tplc="C24460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F5411B"/>
    <w:multiLevelType w:val="hybridMultilevel"/>
    <w:tmpl w:val="1BE0C300"/>
    <w:lvl w:ilvl="0" w:tplc="01DEDE8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27A72C0"/>
    <w:multiLevelType w:val="hybridMultilevel"/>
    <w:tmpl w:val="768E81CC"/>
    <w:lvl w:ilvl="0" w:tplc="C82847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6BE9344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83109743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3457713">
    <w:abstractNumId w:val="0"/>
  </w:num>
  <w:num w:numId="3" w16cid:durableId="9550619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356"/>
    <w:rsid w:val="00032590"/>
    <w:rsid w:val="00032605"/>
    <w:rsid w:val="00057127"/>
    <w:rsid w:val="000641A1"/>
    <w:rsid w:val="0007176F"/>
    <w:rsid w:val="00082852"/>
    <w:rsid w:val="000B59EB"/>
    <w:rsid w:val="000D320E"/>
    <w:rsid w:val="000E04FC"/>
    <w:rsid w:val="0010504F"/>
    <w:rsid w:val="00154B2D"/>
    <w:rsid w:val="001604A8"/>
    <w:rsid w:val="00180F10"/>
    <w:rsid w:val="0018301C"/>
    <w:rsid w:val="001B093A"/>
    <w:rsid w:val="001C211B"/>
    <w:rsid w:val="001C5CF1"/>
    <w:rsid w:val="001E6942"/>
    <w:rsid w:val="00214DF0"/>
    <w:rsid w:val="00220D7E"/>
    <w:rsid w:val="002474B7"/>
    <w:rsid w:val="00266561"/>
    <w:rsid w:val="00290671"/>
    <w:rsid w:val="002C0E66"/>
    <w:rsid w:val="002C3790"/>
    <w:rsid w:val="002D12BB"/>
    <w:rsid w:val="002D2E56"/>
    <w:rsid w:val="002F6A9D"/>
    <w:rsid w:val="00314E1B"/>
    <w:rsid w:val="0032056C"/>
    <w:rsid w:val="003438EB"/>
    <w:rsid w:val="0035422B"/>
    <w:rsid w:val="0037081D"/>
    <w:rsid w:val="003C1DED"/>
    <w:rsid w:val="003D0E5A"/>
    <w:rsid w:val="004054C1"/>
    <w:rsid w:val="00421613"/>
    <w:rsid w:val="0044235F"/>
    <w:rsid w:val="0045653B"/>
    <w:rsid w:val="004721C0"/>
    <w:rsid w:val="004D62F6"/>
    <w:rsid w:val="004E2F92"/>
    <w:rsid w:val="0051513A"/>
    <w:rsid w:val="0051688C"/>
    <w:rsid w:val="00534AEE"/>
    <w:rsid w:val="00544812"/>
    <w:rsid w:val="00560CF9"/>
    <w:rsid w:val="0059273F"/>
    <w:rsid w:val="005C7403"/>
    <w:rsid w:val="00653E2A"/>
    <w:rsid w:val="0069541A"/>
    <w:rsid w:val="006B621B"/>
    <w:rsid w:val="006D0C57"/>
    <w:rsid w:val="006D6E25"/>
    <w:rsid w:val="0073080B"/>
    <w:rsid w:val="007413EE"/>
    <w:rsid w:val="00753978"/>
    <w:rsid w:val="00780A06"/>
    <w:rsid w:val="00785301"/>
    <w:rsid w:val="007927C8"/>
    <w:rsid w:val="00793D77"/>
    <w:rsid w:val="007C5CEB"/>
    <w:rsid w:val="007E140A"/>
    <w:rsid w:val="007E1640"/>
    <w:rsid w:val="007E4F05"/>
    <w:rsid w:val="007F005E"/>
    <w:rsid w:val="008171CF"/>
    <w:rsid w:val="0082707E"/>
    <w:rsid w:val="0083315A"/>
    <w:rsid w:val="008B4AAF"/>
    <w:rsid w:val="008E2A94"/>
    <w:rsid w:val="0090606E"/>
    <w:rsid w:val="009158D2"/>
    <w:rsid w:val="00917293"/>
    <w:rsid w:val="009177BB"/>
    <w:rsid w:val="009255E7"/>
    <w:rsid w:val="0094303D"/>
    <w:rsid w:val="00953340"/>
    <w:rsid w:val="00982BA7"/>
    <w:rsid w:val="00986B7A"/>
    <w:rsid w:val="00995C58"/>
    <w:rsid w:val="009A21B0"/>
    <w:rsid w:val="009B0DA0"/>
    <w:rsid w:val="009B1386"/>
    <w:rsid w:val="00A05E2D"/>
    <w:rsid w:val="00A34787"/>
    <w:rsid w:val="00A4754F"/>
    <w:rsid w:val="00A60E06"/>
    <w:rsid w:val="00A621E8"/>
    <w:rsid w:val="00AA3DBE"/>
    <w:rsid w:val="00AA7E59"/>
    <w:rsid w:val="00AE35AD"/>
    <w:rsid w:val="00B341BC"/>
    <w:rsid w:val="00B41104"/>
    <w:rsid w:val="00B75FFA"/>
    <w:rsid w:val="00BA4BE2"/>
    <w:rsid w:val="00BD1620"/>
    <w:rsid w:val="00BF1A45"/>
    <w:rsid w:val="00BF3721"/>
    <w:rsid w:val="00C340FE"/>
    <w:rsid w:val="00C42577"/>
    <w:rsid w:val="00C44D05"/>
    <w:rsid w:val="00C601CB"/>
    <w:rsid w:val="00C86001"/>
    <w:rsid w:val="00C86F41"/>
    <w:rsid w:val="00C87441"/>
    <w:rsid w:val="00C93D83"/>
    <w:rsid w:val="00CC4471"/>
    <w:rsid w:val="00CF739D"/>
    <w:rsid w:val="00CF74FB"/>
    <w:rsid w:val="00D07287"/>
    <w:rsid w:val="00D22C7D"/>
    <w:rsid w:val="00D318B2"/>
    <w:rsid w:val="00D541C2"/>
    <w:rsid w:val="00D55FB4"/>
    <w:rsid w:val="00D75398"/>
    <w:rsid w:val="00D8405D"/>
    <w:rsid w:val="00DC61ED"/>
    <w:rsid w:val="00E03CCF"/>
    <w:rsid w:val="00E06393"/>
    <w:rsid w:val="00E1464D"/>
    <w:rsid w:val="00E25D01"/>
    <w:rsid w:val="00E51A3C"/>
    <w:rsid w:val="00E54C0A"/>
    <w:rsid w:val="00E576FB"/>
    <w:rsid w:val="00EF7937"/>
    <w:rsid w:val="00F01C79"/>
    <w:rsid w:val="00F0726C"/>
    <w:rsid w:val="00F2004C"/>
    <w:rsid w:val="00F20792"/>
    <w:rsid w:val="00F21090"/>
    <w:rsid w:val="00F30FD1"/>
    <w:rsid w:val="00F431B2"/>
    <w:rsid w:val="00F57C87"/>
    <w:rsid w:val="00F6525A"/>
    <w:rsid w:val="00F764FB"/>
    <w:rsid w:val="00FC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C740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D75398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D75398"/>
    <w:rPr>
      <w:i/>
      <w:color w:val="0000FF"/>
    </w:rPr>
  </w:style>
  <w:style w:type="table" w:styleId="TableGrid">
    <w:name w:val="Table Grid"/>
    <w:basedOn w:val="TableNormal"/>
    <w:rsid w:val="00D75398"/>
    <w:rPr>
      <w:rFonts w:ascii="Times New Rom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C0E66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0E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BAD853-818F-4BC2-988F-5B903DC3D8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1B1F27-370D-4177-9ADB-D5E909A05F57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6009E24A-7038-495C-9C71-8DE9B3C7C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Richard Bradbury</cp:lastModifiedBy>
  <cp:revision>37</cp:revision>
  <cp:lastPrinted>1900-01-01T05:00:00Z</cp:lastPrinted>
  <dcterms:created xsi:type="dcterms:W3CDTF">2025-08-21T14:24:00Z</dcterms:created>
  <dcterms:modified xsi:type="dcterms:W3CDTF">2025-08-26T16:21:00Z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bc066306b8b11f08000115d0000105d">
    <vt:lpwstr>CWMPiIyAHTcOWf6kGVPxJ4WrFdiMAv6SSk3CRvfLT9Xbfzn+L7dbSxD6GvsjXbtaJqq2KVzj8VGYESaOXpKu+BpVQ==</vt:lpwstr>
  </property>
  <property fmtid="{D5CDD505-2E9C-101B-9397-08002B2CF9AE}" pid="4" name="MediaServiceImageTags">
    <vt:lpwstr/>
  </property>
  <property fmtid="{D5CDD505-2E9C-101B-9397-08002B2CF9AE}" pid="5" name="ContentTypeId">
    <vt:lpwstr>0x0101005A93DE52A8ADBE409B80032F7A622632</vt:lpwstr>
  </property>
</Properties>
</file>